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B5A98" w14:textId="448BC0A5" w:rsidR="00485051" w:rsidRPr="009323FC" w:rsidRDefault="00485051" w:rsidP="00793F09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</w:rPr>
        <w:tab/>
      </w:r>
      <w:r w:rsidRPr="009770B7">
        <w:rPr>
          <w:rFonts w:ascii="Arial" w:hAnsi="Arial" w:cs="Arial"/>
          <w:sz w:val="28"/>
          <w:szCs w:val="28"/>
        </w:rPr>
        <w:t>R2-24</w:t>
      </w:r>
      <w:r w:rsidR="00502D2E">
        <w:rPr>
          <w:rFonts w:ascii="Arial" w:hAnsi="Arial" w:cs="Arial"/>
          <w:sz w:val="28"/>
          <w:szCs w:val="28"/>
        </w:rPr>
        <w:t>09806</w:t>
      </w:r>
    </w:p>
    <w:p w14:paraId="7E2F6184" w14:textId="2857A990" w:rsidR="00485051" w:rsidRPr="009323FC" w:rsidRDefault="00485051" w:rsidP="00485051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Orlando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US</w:t>
      </w:r>
      <w:r w:rsidR="00B826A1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>, Nov</w:t>
      </w:r>
      <w:r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22</w:t>
      </w:r>
      <w:r w:rsidRPr="00621D30">
        <w:rPr>
          <w:rFonts w:ascii="Arial" w:hAnsi="Arial" w:cs="Arial"/>
          <w:szCs w:val="24"/>
          <w:vertAlign w:val="superscript"/>
        </w:rPr>
        <w:t>nd</w:t>
      </w:r>
      <w:r w:rsidRPr="009323FC">
        <w:rPr>
          <w:rFonts w:ascii="Arial" w:hAnsi="Arial" w:cs="Arial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5B11F" w:rsidR="001E41F3" w:rsidRPr="00410371" w:rsidRDefault="00FA0B23" w:rsidP="00F82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</w:t>
            </w:r>
            <w:r w:rsidR="00EA64B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1589A" w:rsidR="001E41F3" w:rsidRPr="00410371" w:rsidRDefault="0096321C" w:rsidP="009D0D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62EED">
              <w:rPr>
                <w:b/>
                <w:noProof/>
                <w:sz w:val="28"/>
              </w:rPr>
              <w:t>924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128B2" w:rsidR="001E41F3" w:rsidRPr="00410371" w:rsidRDefault="00485051" w:rsidP="00FA0B2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9FFB42" w:rsidR="001E41F3" w:rsidRPr="00410371" w:rsidRDefault="00FA0B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B7B"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3E421" w:rsidR="001E41F3" w:rsidRDefault="009E2BEE" w:rsidP="00EA64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8237C" w:rsidRPr="00F8237C">
              <w:rPr>
                <w:noProof/>
              </w:rPr>
              <w:t xml:space="preserve">Clarification on </w:t>
            </w:r>
            <w:r w:rsidR="00EA64B0">
              <w:rPr>
                <w:noProof/>
              </w:rPr>
              <w:t>MII usage</w:t>
            </w:r>
            <w:r w:rsidR="00F8237C" w:rsidRPr="00F8237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BCAB8" w:rsidR="001E41F3" w:rsidRDefault="00FA0B23" w:rsidP="00F8237C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  <w:r w:rsidR="00485051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C95F9" w:rsidR="001E41F3" w:rsidRDefault="00FA0B23" w:rsidP="00F8237C">
            <w:pPr>
              <w:pStyle w:val="CRCoverPage"/>
              <w:spacing w:after="0"/>
              <w:ind w:left="100"/>
              <w:rPr>
                <w:noProof/>
              </w:rPr>
            </w:pPr>
            <w:r w:rsidRPr="002F38EC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4700F5" w:rsidR="001E41F3" w:rsidRDefault="009E2BEE" w:rsidP="00EA1E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1EEF">
              <w:t>2024-11</w:t>
            </w:r>
            <w:r w:rsidR="00FA0B23">
              <w:t>-</w:t>
            </w:r>
            <w:r w:rsidR="00EA1EEF">
              <w:t>0</w:t>
            </w:r>
            <w:r w:rsidR="00F8237C">
              <w:t>8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AF580" w:rsidR="001E41F3" w:rsidRPr="00224CDD" w:rsidRDefault="00FA0B23" w:rsidP="00FA0B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24CDD">
              <w:rPr>
                <w:b/>
              </w:rPr>
              <w:t>F</w:t>
            </w:r>
            <w:r w:rsidR="00864CB0" w:rsidRPr="00224CDD">
              <w:rPr>
                <w:b/>
              </w:rPr>
              <w:fldChar w:fldCharType="begin"/>
            </w:r>
            <w:r w:rsidR="00864CB0" w:rsidRPr="00224CDD">
              <w:rPr>
                <w:b/>
              </w:rPr>
              <w:instrText xml:space="preserve"> DOCPROPERTY  Cat  \* MERGEFORMAT </w:instrText>
            </w:r>
            <w:r w:rsidR="00864CB0" w:rsidRPr="00224CDD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25EAB" w:rsidR="001E41F3" w:rsidRPr="00224CDD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 w:rsidRPr="00224CDD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23A1A" w:rsidR="00FA0B23" w:rsidRDefault="00EA64B0" w:rsidP="00EA6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As MII may indicate the loss or change of interest for the UE, consequently it also facilitates the gNB to use this information for the addition of DRBs/multicast MRBs. However, present stage 2 specification only specifies about the usage of MII by the gNB for the release of DRBs/multicast MRBs. It seems more appropriate to generalize the description in the specification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E2875" w14:textId="3E3C52FC" w:rsidR="00747D98" w:rsidRDefault="00747D98" w:rsidP="00EA64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="00EA64B0">
              <w:rPr>
                <w:noProof/>
              </w:rPr>
              <w:t>16.10.</w:t>
            </w:r>
            <w:r w:rsidR="00EA64B0">
              <w:t xml:space="preserve">6.5.2, it is specified that </w:t>
            </w:r>
            <w:proofErr w:type="spellStart"/>
            <w:r w:rsidR="00EA64B0">
              <w:t>gNB</w:t>
            </w:r>
            <w:proofErr w:type="spellEnd"/>
            <w:r w:rsidR="00EA64B0">
              <w:t xml:space="preserve"> may also use MII information to </w:t>
            </w:r>
            <w:r w:rsidR="00EA64B0" w:rsidRPr="00EA64B0">
              <w:t>add</w:t>
            </w:r>
            <w:r w:rsidR="00EA64B0">
              <w:t xml:space="preserve"> DRBs/multicast MRBs.</w:t>
            </w:r>
          </w:p>
          <w:p w14:paraId="56B61FD5" w14:textId="77777777" w:rsidR="00EA64B0" w:rsidRPr="00EA64B0" w:rsidRDefault="00EA64B0" w:rsidP="00EA64B0">
            <w:pPr>
              <w:pStyle w:val="CRCoverPage"/>
              <w:spacing w:after="0"/>
              <w:ind w:left="100"/>
            </w:pPr>
          </w:p>
          <w:p w14:paraId="1685B0B3" w14:textId="77777777" w:rsidR="00FA0B23" w:rsidRDefault="00FA0B23" w:rsidP="00FA0B2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1D882F1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0A242F12" w14:textId="5D68060F" w:rsidR="00FA0B23" w:rsidRDefault="00F8237C" w:rsidP="00FA0B2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 broadcast</w:t>
            </w:r>
          </w:p>
          <w:p w14:paraId="292E7F0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CB55C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4EA69C44" w14:textId="77777777" w:rsidR="00FA0B23" w:rsidRPr="003E6BD2" w:rsidRDefault="00FA0B23" w:rsidP="00FA0B2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3" w:name="_GoBack"/>
            <w:r w:rsidRPr="003E6BD2">
              <w:rPr>
                <w:rFonts w:cs="Arial"/>
              </w:rPr>
              <w:t>NR SA</w:t>
            </w:r>
          </w:p>
          <w:bookmarkEnd w:id="3"/>
          <w:p w14:paraId="68C5C8F9" w14:textId="77777777" w:rsidR="00FA0B23" w:rsidRPr="009A1002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6BBE45C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1C656EC" w14:textId="4CBDBE18" w:rsidR="00FA0B23" w:rsidRDefault="00F8237C" w:rsidP="00F82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There is no inter-operability issue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B8B71" w:rsidR="00FA0B23" w:rsidRDefault="0096321C" w:rsidP="00F82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ambiguity about usage of MII by gNB.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D8CE3" w:rsidR="00FA0B23" w:rsidRDefault="00EA64B0" w:rsidP="007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16.10.6.5.2</w:t>
            </w:r>
            <w:r w:rsidR="00747D98">
              <w:rPr>
                <w:noProof/>
              </w:rPr>
              <w:t>;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0C87" w14:textId="795A6BB8" w:rsidR="00FA0B23" w:rsidRDefault="00FA0B23" w:rsidP="00FA0B23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5D5B9F84" w14:textId="77777777" w:rsidR="00346AED" w:rsidRPr="00F304CF" w:rsidRDefault="00346AED" w:rsidP="00346AED">
      <w:pPr>
        <w:pStyle w:val="Heading5"/>
        <w:rPr>
          <w:rFonts w:eastAsiaTheme="minorEastAsia"/>
          <w:lang w:eastAsia="zh-CN"/>
        </w:rPr>
      </w:pPr>
      <w:bookmarkStart w:id="4" w:name="_Toc178330395"/>
      <w:r w:rsidRPr="00F304CF">
        <w:rPr>
          <w:rFonts w:eastAsiaTheme="minorEastAsia"/>
          <w:lang w:eastAsia="zh-CN"/>
        </w:rPr>
        <w:t>16.10.6.5.2</w:t>
      </w:r>
      <w:r w:rsidRPr="00F304CF">
        <w:rPr>
          <w:rFonts w:eastAsiaTheme="minorEastAsia"/>
          <w:lang w:eastAsia="zh-CN"/>
        </w:rPr>
        <w:tab/>
        <w:t>Service Continuity in RRC_CONNECTED</w:t>
      </w:r>
      <w:bookmarkEnd w:id="4"/>
    </w:p>
    <w:p w14:paraId="1F036AB7" w14:textId="77777777" w:rsidR="00346AED" w:rsidRPr="00F304CF" w:rsidRDefault="00346AED" w:rsidP="00346AED">
      <w:r w:rsidRPr="00F304CF">
        <w:rPr>
          <w:rFonts w:eastAsiaTheme="minorEastAsia"/>
          <w:lang w:eastAsia="zh-CN"/>
        </w:rPr>
        <w:t>T</w:t>
      </w:r>
      <w:r w:rsidRPr="00F304CF">
        <w:t>o ensure service continuity of MBS broadcast</w:t>
      </w:r>
      <w:r w:rsidRPr="00F304CF">
        <w:rPr>
          <w:rFonts w:eastAsiaTheme="minorEastAsia"/>
          <w:lang w:eastAsia="zh-CN"/>
        </w:rPr>
        <w:t>, t</w:t>
      </w:r>
      <w:r w:rsidRPr="00F304CF">
        <w:t xml:space="preserve">he UE in RRC_CONNECTED state may send MBS Interest Indication to the </w:t>
      </w:r>
      <w:proofErr w:type="spellStart"/>
      <w:r w:rsidRPr="00F304CF">
        <w:t>gNB</w:t>
      </w:r>
      <w:proofErr w:type="spellEnd"/>
      <w:r w:rsidRPr="00F304CF">
        <w:t>, consist</w:t>
      </w:r>
      <w:r w:rsidRPr="00F304CF">
        <w:rPr>
          <w:rFonts w:eastAsiaTheme="minorEastAsia"/>
          <w:lang w:eastAsia="zh-CN"/>
        </w:rPr>
        <w:t>ing</w:t>
      </w:r>
      <w:r w:rsidRPr="00F304CF">
        <w:t xml:space="preserve"> of the following information:</w:t>
      </w:r>
    </w:p>
    <w:p w14:paraId="6121A733" w14:textId="77777777" w:rsidR="00346AED" w:rsidRPr="00F304CF" w:rsidRDefault="00346AED" w:rsidP="00346AED">
      <w:pPr>
        <w:pStyle w:val="B1"/>
      </w:pPr>
      <w:r w:rsidRPr="00F304CF">
        <w:t>-</w:t>
      </w:r>
      <w:r w:rsidRPr="00F304CF">
        <w:tab/>
        <w:t xml:space="preserve">List of MBS frequencies UE is </w:t>
      </w:r>
      <w:r w:rsidRPr="00F304CF">
        <w:rPr>
          <w:lang w:eastAsia="zh-CN"/>
        </w:rPr>
        <w:t>receiving or</w:t>
      </w:r>
      <w:r w:rsidRPr="00F304CF">
        <w:t xml:space="preserve"> interested to receive, sorted in decreasing order of interest;</w:t>
      </w:r>
    </w:p>
    <w:p w14:paraId="63183C9F" w14:textId="77777777" w:rsidR="00346AED" w:rsidRPr="00F304CF" w:rsidRDefault="00346AED" w:rsidP="00346AED">
      <w:pPr>
        <w:pStyle w:val="B1"/>
      </w:pPr>
      <w:r w:rsidRPr="00F304CF">
        <w:t>-</w:t>
      </w:r>
      <w:r w:rsidRPr="00F304CF">
        <w:tab/>
        <w:t>Priority between the reception of all listed MBS frequencies and the reception of any unicast bearer</w:t>
      </w:r>
      <w:r w:rsidRPr="00F304CF">
        <w:rPr>
          <w:lang w:eastAsia="zh-CN"/>
        </w:rPr>
        <w:t xml:space="preserve"> and multicast MRB</w:t>
      </w:r>
      <w:r w:rsidRPr="00F304CF">
        <w:t>;</w:t>
      </w:r>
    </w:p>
    <w:p w14:paraId="33DA8B96" w14:textId="77777777" w:rsidR="00346AED" w:rsidRPr="00F304CF" w:rsidRDefault="00346AED" w:rsidP="00346AED">
      <w:pPr>
        <w:pStyle w:val="B1"/>
      </w:pPr>
      <w:r w:rsidRPr="00F304CF">
        <w:t>-</w:t>
      </w:r>
      <w:r w:rsidRPr="00F304CF">
        <w:tab/>
        <w:t xml:space="preserve">List of MBS broadcast services the UE is </w:t>
      </w:r>
      <w:r w:rsidRPr="00F304CF">
        <w:rPr>
          <w:lang w:eastAsia="zh-CN"/>
        </w:rPr>
        <w:t>receiving or</w:t>
      </w:r>
      <w:r w:rsidRPr="00F304CF">
        <w:t xml:space="preserve"> interested to receive, in case SIB20 is </w:t>
      </w:r>
      <w:r w:rsidRPr="00F304CF">
        <w:rPr>
          <w:lang w:eastAsia="zh-CN"/>
        </w:rPr>
        <w:t>provided</w:t>
      </w:r>
      <w:r w:rsidRPr="00F304CF">
        <w:t xml:space="preserve"> </w:t>
      </w:r>
      <w:r w:rsidRPr="00F304CF">
        <w:rPr>
          <w:lang w:eastAsia="zh-CN"/>
        </w:rPr>
        <w:t>for</w:t>
      </w:r>
      <w:r w:rsidRPr="00F304CF">
        <w:t xml:space="preserve"> </w:t>
      </w:r>
      <w:proofErr w:type="spellStart"/>
      <w:r w:rsidRPr="00F304CF">
        <w:t>PCell</w:t>
      </w:r>
      <w:proofErr w:type="spellEnd"/>
      <w:r w:rsidRPr="00F304CF">
        <w:rPr>
          <w:lang w:eastAsia="zh-CN"/>
        </w:rPr>
        <w:t xml:space="preserve"> or </w:t>
      </w:r>
      <w:proofErr w:type="spellStart"/>
      <w:r w:rsidRPr="00F304CF">
        <w:rPr>
          <w:lang w:eastAsia="zh-CN"/>
        </w:rPr>
        <w:t>SCell</w:t>
      </w:r>
      <w:proofErr w:type="spellEnd"/>
      <w:r w:rsidRPr="00F304CF">
        <w:t>.</w:t>
      </w:r>
    </w:p>
    <w:p w14:paraId="6229BB94" w14:textId="77777777" w:rsidR="00346AED" w:rsidRPr="00F304CF" w:rsidRDefault="00346AED" w:rsidP="00346AED">
      <w:pPr>
        <w:rPr>
          <w:lang w:eastAsia="zh-CN"/>
        </w:rPr>
      </w:pPr>
      <w:r w:rsidRPr="00F304CF">
        <w:rPr>
          <w:lang w:eastAsia="zh-CN"/>
        </w:rPr>
        <w:t>MBS Interest Indication information reporting can be implicitly enabled/disabled by the presence of SIB21.</w:t>
      </w:r>
    </w:p>
    <w:p w14:paraId="760DFE8B" w14:textId="27110BFB" w:rsidR="00346AED" w:rsidRPr="00F304CF" w:rsidRDefault="00346AED" w:rsidP="00346AED">
      <w:r w:rsidRPr="00F304CF">
        <w:t xml:space="preserve">The </w:t>
      </w:r>
      <w:proofErr w:type="spellStart"/>
      <w:r w:rsidRPr="00F304CF">
        <w:t>gNB</w:t>
      </w:r>
      <w:proofErr w:type="spellEnd"/>
      <w:r w:rsidRPr="00F304CF">
        <w:t xml:space="preserve"> may use this information, together with the information about the UE's capabilities (e.g., supported band combinations), when providing an RRC configuration and/or downlink assignments to the UE</w:t>
      </w:r>
      <w:r w:rsidRPr="00F304CF">
        <w:rPr>
          <w:lang w:eastAsia="zh-CN"/>
        </w:rPr>
        <w:t xml:space="preserve"> or to</w:t>
      </w:r>
      <w:r w:rsidRPr="00F304CF">
        <w:t xml:space="preserve"> </w:t>
      </w:r>
      <w:ins w:id="5" w:author="Samsung(Vinay)" w:date="2024-10-16T12:08:00Z">
        <w:r>
          <w:t>add/</w:t>
        </w:r>
      </w:ins>
      <w:r w:rsidRPr="00F304CF">
        <w:rPr>
          <w:lang w:eastAsia="zh-CN"/>
        </w:rPr>
        <w:t>release</w:t>
      </w:r>
      <w:r w:rsidRPr="00F304CF">
        <w:t xml:space="preserve"> </w:t>
      </w:r>
      <w:r w:rsidRPr="00F304CF">
        <w:rPr>
          <w:lang w:eastAsia="zh-CN"/>
        </w:rPr>
        <w:t>DRBs/multicast MRBs</w:t>
      </w:r>
      <w:r w:rsidRPr="00F304CF">
        <w:t xml:space="preserve">, to allow the UE to receive the MBS services the UE is interested in. MBS Interest Indication information can be exchanged between source </w:t>
      </w:r>
      <w:proofErr w:type="spellStart"/>
      <w:r w:rsidRPr="00F304CF">
        <w:t>gNB</w:t>
      </w:r>
      <w:proofErr w:type="spellEnd"/>
      <w:r w:rsidRPr="00F304CF">
        <w:t xml:space="preserve"> and target </w:t>
      </w:r>
      <w:proofErr w:type="spellStart"/>
      <w:r w:rsidRPr="00F304CF">
        <w:t>gNB</w:t>
      </w:r>
      <w:proofErr w:type="spellEnd"/>
      <w:r w:rsidRPr="00F304CF">
        <w:t xml:space="preserve"> during handover.</w:t>
      </w:r>
    </w:p>
    <w:p w14:paraId="022E50BB" w14:textId="5568275F" w:rsidR="00FA0B23" w:rsidRDefault="00FA0B23" w:rsidP="00FA0B23">
      <w:pPr>
        <w:pStyle w:val="Heading4"/>
        <w:jc w:val="center"/>
        <w:rPr>
          <w:rFonts w:eastAsia="SimSun"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43296" w14:textId="77777777" w:rsidR="009E2BEE" w:rsidRDefault="009E2BEE">
      <w:r>
        <w:separator/>
      </w:r>
    </w:p>
  </w:endnote>
  <w:endnote w:type="continuationSeparator" w:id="0">
    <w:p w14:paraId="2E692E37" w14:textId="77777777" w:rsidR="009E2BEE" w:rsidRDefault="009E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4F58D" w14:textId="77777777" w:rsidR="009E2BEE" w:rsidRDefault="009E2BEE">
      <w:r>
        <w:separator/>
      </w:r>
    </w:p>
  </w:footnote>
  <w:footnote w:type="continuationSeparator" w:id="0">
    <w:p w14:paraId="1559D53F" w14:textId="77777777" w:rsidR="009E2BEE" w:rsidRDefault="009E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07"/>
    <w:rsid w:val="00070E09"/>
    <w:rsid w:val="000A317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6BB"/>
    <w:rsid w:val="00224CDD"/>
    <w:rsid w:val="002478C6"/>
    <w:rsid w:val="0026004D"/>
    <w:rsid w:val="002640DD"/>
    <w:rsid w:val="00275D12"/>
    <w:rsid w:val="00284FEB"/>
    <w:rsid w:val="002860C4"/>
    <w:rsid w:val="002B5741"/>
    <w:rsid w:val="002E472E"/>
    <w:rsid w:val="00305409"/>
    <w:rsid w:val="00346AED"/>
    <w:rsid w:val="003609EF"/>
    <w:rsid w:val="0036231A"/>
    <w:rsid w:val="00374DD4"/>
    <w:rsid w:val="003A5AE0"/>
    <w:rsid w:val="003E1A36"/>
    <w:rsid w:val="003E6BD2"/>
    <w:rsid w:val="00402A39"/>
    <w:rsid w:val="00410371"/>
    <w:rsid w:val="004242F1"/>
    <w:rsid w:val="00464B27"/>
    <w:rsid w:val="00485051"/>
    <w:rsid w:val="004B75B7"/>
    <w:rsid w:val="00502D2E"/>
    <w:rsid w:val="005141D9"/>
    <w:rsid w:val="0051580D"/>
    <w:rsid w:val="00535841"/>
    <w:rsid w:val="00541AA7"/>
    <w:rsid w:val="00547111"/>
    <w:rsid w:val="00592D74"/>
    <w:rsid w:val="005E2C44"/>
    <w:rsid w:val="00616B3F"/>
    <w:rsid w:val="00621188"/>
    <w:rsid w:val="00622A73"/>
    <w:rsid w:val="006257ED"/>
    <w:rsid w:val="00653DE4"/>
    <w:rsid w:val="00665C47"/>
    <w:rsid w:val="00695808"/>
    <w:rsid w:val="00696A97"/>
    <w:rsid w:val="006B46FB"/>
    <w:rsid w:val="006E21FB"/>
    <w:rsid w:val="006E45E1"/>
    <w:rsid w:val="00743E49"/>
    <w:rsid w:val="00747D98"/>
    <w:rsid w:val="00754250"/>
    <w:rsid w:val="00792342"/>
    <w:rsid w:val="007977A8"/>
    <w:rsid w:val="007B512A"/>
    <w:rsid w:val="007C2097"/>
    <w:rsid w:val="007D6A07"/>
    <w:rsid w:val="007F7259"/>
    <w:rsid w:val="008040A8"/>
    <w:rsid w:val="00811F6B"/>
    <w:rsid w:val="008254E4"/>
    <w:rsid w:val="008279FA"/>
    <w:rsid w:val="008626E7"/>
    <w:rsid w:val="00864CB0"/>
    <w:rsid w:val="00870EE7"/>
    <w:rsid w:val="00876B88"/>
    <w:rsid w:val="008863B9"/>
    <w:rsid w:val="008A45A6"/>
    <w:rsid w:val="008D3CCC"/>
    <w:rsid w:val="008F3789"/>
    <w:rsid w:val="008F686C"/>
    <w:rsid w:val="00903091"/>
    <w:rsid w:val="009148DE"/>
    <w:rsid w:val="00941E30"/>
    <w:rsid w:val="00952999"/>
    <w:rsid w:val="009531B0"/>
    <w:rsid w:val="0096321C"/>
    <w:rsid w:val="009741B3"/>
    <w:rsid w:val="009777D9"/>
    <w:rsid w:val="00991B88"/>
    <w:rsid w:val="009A5753"/>
    <w:rsid w:val="009A579D"/>
    <w:rsid w:val="009D0D15"/>
    <w:rsid w:val="009E2BE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6A1"/>
    <w:rsid w:val="00B968C8"/>
    <w:rsid w:val="00BA3EC5"/>
    <w:rsid w:val="00BA51D9"/>
    <w:rsid w:val="00BB5DFC"/>
    <w:rsid w:val="00BD279D"/>
    <w:rsid w:val="00BD6BB8"/>
    <w:rsid w:val="00C045BC"/>
    <w:rsid w:val="00C35CB5"/>
    <w:rsid w:val="00C66BA2"/>
    <w:rsid w:val="00C846E9"/>
    <w:rsid w:val="00C870F6"/>
    <w:rsid w:val="00C907B5"/>
    <w:rsid w:val="00C95985"/>
    <w:rsid w:val="00CC5026"/>
    <w:rsid w:val="00CC68D0"/>
    <w:rsid w:val="00CE30F7"/>
    <w:rsid w:val="00CF4E53"/>
    <w:rsid w:val="00D03F9A"/>
    <w:rsid w:val="00D06D51"/>
    <w:rsid w:val="00D24991"/>
    <w:rsid w:val="00D50255"/>
    <w:rsid w:val="00D62EED"/>
    <w:rsid w:val="00D66520"/>
    <w:rsid w:val="00D84AE9"/>
    <w:rsid w:val="00D9124E"/>
    <w:rsid w:val="00DE34CF"/>
    <w:rsid w:val="00E13276"/>
    <w:rsid w:val="00E13F3D"/>
    <w:rsid w:val="00E33B7B"/>
    <w:rsid w:val="00E34898"/>
    <w:rsid w:val="00E94C00"/>
    <w:rsid w:val="00EA1EEF"/>
    <w:rsid w:val="00EA64B0"/>
    <w:rsid w:val="00EB09B7"/>
    <w:rsid w:val="00EE7D7C"/>
    <w:rsid w:val="00F25D98"/>
    <w:rsid w:val="00F300FB"/>
    <w:rsid w:val="00F32525"/>
    <w:rsid w:val="00F370D2"/>
    <w:rsid w:val="00F8237C"/>
    <w:rsid w:val="00F949EE"/>
    <w:rsid w:val="00FA0B23"/>
    <w:rsid w:val="00FB6386"/>
    <w:rsid w:val="00FE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33B7B"/>
    <w:rPr>
      <w:rFonts w:eastAsia="Times New Roman"/>
      <w:lang w:val="en-GB" w:eastAsia="ja-JP"/>
    </w:rPr>
  </w:style>
  <w:style w:type="character" w:customStyle="1" w:styleId="B1Zchn">
    <w:name w:val="B1 Zchn"/>
    <w:qFormat/>
    <w:rsid w:val="00346A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746CE-90EB-4D30-AEA2-D2BE0750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3</cp:revision>
  <cp:lastPrinted>1899-12-31T23:00:00Z</cp:lastPrinted>
  <dcterms:created xsi:type="dcterms:W3CDTF">2024-11-05T17:19:00Z</dcterms:created>
  <dcterms:modified xsi:type="dcterms:W3CDTF">2024-11-08T02:52:00Z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